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58FB" w14:textId="70A8D91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136</w:t>
      </w:r>
      <w:r>
        <w:rPr>
          <w:b/>
          <w:i/>
          <w:noProof/>
          <w:sz w:val="28"/>
        </w:rPr>
        <w:tab/>
      </w:r>
      <w:r w:rsidR="00514818" w:rsidRPr="00043BB9">
        <w:rPr>
          <w:b/>
          <w:i/>
          <w:noProof/>
          <w:sz w:val="28"/>
        </w:rPr>
        <w:t>S2-19</w:t>
      </w:r>
      <w:r w:rsidR="00043BB9">
        <w:rPr>
          <w:b/>
          <w:i/>
          <w:noProof/>
          <w:sz w:val="28"/>
        </w:rPr>
        <w:t>11459</w:t>
      </w:r>
    </w:p>
    <w:p w14:paraId="71BA5ACA" w14:textId="77777777" w:rsidR="001E41F3" w:rsidRDefault="000314B5" w:rsidP="00B068A1">
      <w:pPr>
        <w:pStyle w:val="CRCoverPage"/>
        <w:tabs>
          <w:tab w:val="right" w:pos="9639"/>
        </w:tabs>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AD3DC12" w:rsidR="001E41F3" w:rsidRPr="00987C6F" w:rsidRDefault="00514818" w:rsidP="009B6123">
            <w:pPr>
              <w:pStyle w:val="CRCoverPage"/>
              <w:spacing w:after="0"/>
              <w:jc w:val="right"/>
              <w:rPr>
                <w:b/>
                <w:noProof/>
                <w:sz w:val="28"/>
                <w:u w:val="words"/>
                <w:lang w:eastAsia="ko-KR"/>
              </w:rPr>
            </w:pPr>
            <w:r>
              <w:rPr>
                <w:b/>
                <w:noProof/>
                <w:sz w:val="28"/>
              </w:rPr>
              <w:t>23.</w:t>
            </w:r>
            <w:r w:rsidR="00B77B47">
              <w:rPr>
                <w:b/>
                <w:noProof/>
                <w:sz w:val="28"/>
              </w:rPr>
              <w:t>5</w:t>
            </w:r>
            <w:r w:rsidR="00281870">
              <w:rPr>
                <w:b/>
                <w:noProof/>
                <w:sz w:val="28"/>
              </w:rPr>
              <w:t>0</w:t>
            </w:r>
            <w:r w:rsidR="009B6123">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35D0FC8D" w:rsidR="001E41F3" w:rsidRPr="00281870" w:rsidRDefault="00043BB9" w:rsidP="00281870">
            <w:pPr>
              <w:pStyle w:val="CRCoverPage"/>
              <w:spacing w:after="0"/>
              <w:jc w:val="center"/>
              <w:rPr>
                <w:rFonts w:eastAsia="맑은 고딕"/>
                <w:noProof/>
                <w:lang w:eastAsia="ko-KR"/>
              </w:rPr>
            </w:pPr>
            <w:r>
              <w:rPr>
                <w:b/>
                <w:noProof/>
                <w:sz w:val="28"/>
              </w:rPr>
              <w:t>0365</w:t>
            </w: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77777777" w:rsidR="001E41F3" w:rsidRPr="00410371" w:rsidRDefault="00B51DB3" w:rsidP="006D18D3">
            <w:pPr>
              <w:pStyle w:val="CRCoverPage"/>
              <w:spacing w:after="0"/>
              <w:jc w:val="center"/>
              <w:rPr>
                <w:b/>
                <w:noProof/>
              </w:rPr>
            </w:pPr>
            <w:r w:rsidRPr="00F57453">
              <w:rPr>
                <w:b/>
                <w:noProof/>
                <w:sz w:val="28"/>
              </w:rPr>
              <w:fldChar w:fldCharType="begin"/>
            </w:r>
            <w:r w:rsidRPr="00F57453">
              <w:rPr>
                <w:b/>
                <w:noProof/>
                <w:sz w:val="28"/>
              </w:rPr>
              <w:instrText xml:space="preserve"> DOCPROPERTY  Revision  \* MERGEFORMAT </w:instrText>
            </w:r>
            <w:r w:rsidRPr="00F57453">
              <w:rPr>
                <w:b/>
                <w:noProof/>
                <w:sz w:val="28"/>
              </w:rPr>
              <w:fldChar w:fldCharType="separate"/>
            </w:r>
            <w:r w:rsidR="006D18D3" w:rsidRPr="00F57453">
              <w:rPr>
                <w:b/>
                <w:noProof/>
                <w:sz w:val="28"/>
              </w:rPr>
              <w:t>-</w:t>
            </w:r>
            <w:r w:rsidRPr="00F57453">
              <w:rPr>
                <w:b/>
                <w:noProof/>
                <w:sz w:val="28"/>
              </w:rPr>
              <w:fldChar w:fldCharType="end"/>
            </w:r>
            <w:r w:rsidR="006D18D3" w:rsidRPr="00410371">
              <w:rPr>
                <w:b/>
                <w:noProof/>
              </w:rPr>
              <w:t xml:space="preserve"> </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38B68C25" w:rsidR="001E41F3" w:rsidRPr="00410371" w:rsidRDefault="003C08A5" w:rsidP="003C08A5">
            <w:pPr>
              <w:pStyle w:val="CRCoverPage"/>
              <w:spacing w:after="0"/>
              <w:jc w:val="center"/>
              <w:rPr>
                <w:noProof/>
                <w:sz w:val="28"/>
              </w:rPr>
            </w:pPr>
            <w:r>
              <w:rPr>
                <w:b/>
                <w:noProof/>
                <w:sz w:val="28"/>
              </w:rPr>
              <w:t>16</w:t>
            </w:r>
            <w:r w:rsidR="00621712">
              <w:rPr>
                <w:b/>
                <w:noProof/>
                <w:sz w:val="28"/>
              </w:rPr>
              <w:t>.</w:t>
            </w:r>
            <w:r>
              <w:rPr>
                <w:b/>
                <w:noProof/>
                <w:sz w:val="28"/>
              </w:rPr>
              <w:t>2</w:t>
            </w:r>
            <w:r w:rsidR="00281870">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4430805F" w:rsidR="00F25D98" w:rsidRDefault="00F25D98" w:rsidP="001E41F3">
            <w:pPr>
              <w:pStyle w:val="CRCoverPage"/>
              <w:spacing w:after="0"/>
              <w:jc w:val="center"/>
              <w:rPr>
                <w:b/>
                <w:caps/>
                <w:noProof/>
              </w:rPr>
            </w:pP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77777777" w:rsidR="00F25D98" w:rsidRDefault="00AF1A6F" w:rsidP="001E41F3">
            <w:pPr>
              <w:pStyle w:val="CRCoverPage"/>
              <w:spacing w:after="0"/>
              <w:jc w:val="center"/>
              <w:rPr>
                <w:b/>
                <w:bCs/>
                <w:caps/>
                <w:noProof/>
              </w:rPr>
            </w:pPr>
            <w:r w:rsidRPr="00A51431">
              <w:rPr>
                <w:b/>
                <w:bCs/>
                <w:caps/>
                <w:noProof/>
              </w:rPr>
              <w:t>X</w:t>
            </w: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2EBAFDFC" w:rsidR="001E41F3" w:rsidRPr="00281870" w:rsidRDefault="00281870">
            <w:pPr>
              <w:pStyle w:val="CRCoverPage"/>
              <w:spacing w:after="0"/>
              <w:ind w:left="100"/>
              <w:rPr>
                <w:rFonts w:eastAsia="맑은 고딕"/>
                <w:noProof/>
                <w:lang w:eastAsia="ko-KR"/>
              </w:rPr>
            </w:pPr>
            <w:r>
              <w:rPr>
                <w:rFonts w:eastAsia="맑은 고딕" w:hint="eastAsia"/>
                <w:noProof/>
                <w:lang w:eastAsia="ko-KR"/>
              </w:rPr>
              <w:t>Cl</w:t>
            </w:r>
            <w:r>
              <w:rPr>
                <w:rFonts w:eastAsia="맑은 고딕"/>
                <w:noProof/>
                <w:lang w:eastAsia="ko-KR"/>
              </w:rPr>
              <w:t>arification on UE Policy Association</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56AE7C32" w:rsidR="001E41F3" w:rsidRPr="00281870" w:rsidRDefault="00281870">
            <w:pPr>
              <w:pStyle w:val="CRCoverPage"/>
              <w:spacing w:after="0"/>
              <w:ind w:left="100"/>
              <w:rPr>
                <w:rFonts w:eastAsia="맑은 고딕"/>
                <w:noProof/>
                <w:lang w:eastAsia="ko-KR"/>
              </w:rPr>
            </w:pPr>
            <w:r>
              <w:rPr>
                <w:rFonts w:eastAsia="맑은 고딕" w:hint="eastAsia"/>
                <w:noProof/>
                <w:lang w:eastAsia="ko-KR"/>
              </w:rPr>
              <w:t>LG Electronics</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1DB7C3DE" w:rsidR="001E41F3" w:rsidRPr="00281870" w:rsidRDefault="00281870" w:rsidP="00281870">
            <w:pPr>
              <w:pStyle w:val="CRCoverPage"/>
              <w:spacing w:after="0"/>
              <w:ind w:left="100"/>
              <w:rPr>
                <w:rFonts w:eastAsia="맑은 고딕"/>
                <w:noProof/>
                <w:lang w:eastAsia="ko-KR"/>
              </w:rPr>
            </w:pPr>
            <w:r>
              <w:rPr>
                <w:noProof/>
              </w:rPr>
              <w:fldChar w:fldCharType="begin"/>
            </w:r>
            <w:r>
              <w:rPr>
                <w:noProof/>
              </w:rPr>
              <w:instrText xml:space="preserve"> DOCPROPERTY  ResDate  \* MERGEFORMAT </w:instrText>
            </w:r>
            <w:r>
              <w:rPr>
                <w:noProof/>
              </w:rPr>
              <w:fldChar w:fldCharType="separate"/>
            </w:r>
            <w:r>
              <w:rPr>
                <w:noProof/>
              </w:rPr>
              <w:t>2019-11-0</w:t>
            </w:r>
            <w:r>
              <w:rPr>
                <w:noProof/>
              </w:rPr>
              <w:fldChar w:fldCharType="end"/>
            </w:r>
            <w:r>
              <w:rPr>
                <w:noProof/>
              </w:rPr>
              <w:t>7</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5909DA60" w:rsidR="001E41F3" w:rsidRDefault="003C08A5" w:rsidP="00D24991">
            <w:pPr>
              <w:pStyle w:val="CRCoverPage"/>
              <w:spacing w:after="0"/>
              <w:ind w:left="100" w:right="-609"/>
              <w:rPr>
                <w:b/>
                <w:noProof/>
              </w:rPr>
            </w:pPr>
            <w:r>
              <w:rPr>
                <w:b/>
                <w:noProof/>
              </w:rPr>
              <w:t>A</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5560C01B" w:rsidR="001E41F3" w:rsidRDefault="00AF1A6F">
            <w:pPr>
              <w:pStyle w:val="CRCoverPage"/>
              <w:spacing w:after="0"/>
              <w:ind w:left="100"/>
              <w:rPr>
                <w:noProof/>
              </w:rPr>
            </w:pPr>
            <w:r w:rsidRPr="00A51431">
              <w:rPr>
                <w:noProof/>
              </w:rPr>
              <w:t>Rel-1</w:t>
            </w:r>
            <w:r w:rsidR="003C08A5">
              <w:rPr>
                <w:noProof/>
              </w:rPr>
              <w:t>6</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rsidRPr="00431BAC"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754D3" w14:textId="77777777" w:rsidR="00C60503" w:rsidRDefault="00C60503" w:rsidP="00C60503">
            <w:pPr>
              <w:pStyle w:val="CRCoverPage"/>
              <w:spacing w:after="0"/>
              <w:ind w:left="100"/>
              <w:rPr>
                <w:rFonts w:cs="Arial"/>
                <w:color w:val="000000"/>
              </w:rPr>
            </w:pPr>
            <w:bookmarkStart w:id="2" w:name="S2-1908868"/>
            <w:r w:rsidRPr="00281870">
              <w:rPr>
                <w:rFonts w:cs="Arial"/>
                <w:color w:val="000000"/>
              </w:rPr>
              <w:t>S2-1908868</w:t>
            </w:r>
            <w:bookmarkEnd w:id="2"/>
            <w:r>
              <w:rPr>
                <w:rFonts w:cs="Arial"/>
                <w:color w:val="000000"/>
              </w:rPr>
              <w:t xml:space="preserve"> submitted to SA2#135 shows the issue on UE Policy Association. </w:t>
            </w:r>
          </w:p>
          <w:p w14:paraId="373E1990" w14:textId="77777777" w:rsidR="00C60503" w:rsidRDefault="00C60503" w:rsidP="00C60503">
            <w:pPr>
              <w:pStyle w:val="CRCoverPage"/>
              <w:spacing w:after="0"/>
              <w:ind w:left="100"/>
              <w:rPr>
                <w:rFonts w:cs="Arial"/>
                <w:color w:val="000000"/>
              </w:rPr>
            </w:pPr>
            <w:r>
              <w:rPr>
                <w:rFonts w:cs="Arial"/>
                <w:color w:val="000000"/>
              </w:rPr>
              <w:t xml:space="preserve">This CR proposes to introduce </w:t>
            </w:r>
            <w:r w:rsidRPr="00D62828">
              <w:rPr>
                <w:rFonts w:cs="Arial"/>
                <w:color w:val="000000"/>
                <w:u w:val="single"/>
              </w:rPr>
              <w:t>PCF decision</w:t>
            </w:r>
            <w:r>
              <w:rPr>
                <w:rFonts w:cs="Arial"/>
                <w:color w:val="000000"/>
              </w:rPr>
              <w:t xml:space="preserve"> on UE Policy Association according to UE subscription and operator policy.</w:t>
            </w:r>
          </w:p>
          <w:p w14:paraId="64678D57" w14:textId="77777777" w:rsidR="00C60503" w:rsidRDefault="00C60503" w:rsidP="00C60503">
            <w:pPr>
              <w:pStyle w:val="CRCoverPage"/>
              <w:spacing w:after="0"/>
              <w:ind w:left="100"/>
              <w:rPr>
                <w:rFonts w:cs="Arial"/>
                <w:color w:val="000000"/>
              </w:rPr>
            </w:pPr>
          </w:p>
          <w:p w14:paraId="73A62F40" w14:textId="77777777" w:rsidR="00C60503" w:rsidRDefault="00C60503" w:rsidP="00C60503">
            <w:pPr>
              <w:pStyle w:val="CRCoverPage"/>
              <w:spacing w:after="0"/>
              <w:ind w:left="100"/>
              <w:rPr>
                <w:rFonts w:cs="Arial"/>
                <w:color w:val="000000"/>
              </w:rPr>
            </w:pPr>
            <w:r>
              <w:rPr>
                <w:rFonts w:cs="Arial"/>
                <w:color w:val="000000"/>
              </w:rPr>
              <w:t xml:space="preserve">It would be efficient to update PCF configuration to provide Home operator’s policy for the roaming case, comparing to handling many AMFs in the visiting PLMN (as AMF decision proposed in </w:t>
            </w:r>
            <w:bookmarkStart w:id="3" w:name="S2-1908869"/>
            <w:r w:rsidRPr="00D62828">
              <w:rPr>
                <w:color w:val="000000"/>
              </w:rPr>
              <w:t>S2-1908869</w:t>
            </w:r>
            <w:bookmarkEnd w:id="3"/>
            <w:r>
              <w:rPr>
                <w:color w:val="000000"/>
              </w:rPr>
              <w:t>)</w:t>
            </w:r>
            <w:r>
              <w:rPr>
                <w:rFonts w:cs="Arial"/>
                <w:color w:val="000000"/>
              </w:rPr>
              <w:t>.</w:t>
            </w:r>
          </w:p>
          <w:p w14:paraId="6CE09B2E" w14:textId="65A27BE2" w:rsidR="002646BA" w:rsidRPr="002646BA" w:rsidRDefault="002646BA" w:rsidP="00431BAC">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1A1C882F"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20D94" w14:textId="722C010C" w:rsidR="000314B5" w:rsidRPr="00281870" w:rsidRDefault="00281870" w:rsidP="009B6123">
            <w:pPr>
              <w:pStyle w:val="CRCoverPage"/>
              <w:spacing w:after="0"/>
              <w:ind w:left="100"/>
              <w:rPr>
                <w:rFonts w:eastAsia="맑은 고딕"/>
                <w:noProof/>
                <w:highlight w:val="green"/>
                <w:lang w:eastAsia="ko-KR"/>
              </w:rPr>
            </w:pPr>
            <w:r w:rsidRPr="009B6123">
              <w:rPr>
                <w:rFonts w:eastAsia="맑은 고딕"/>
                <w:noProof/>
                <w:lang w:eastAsia="ko-KR"/>
              </w:rPr>
              <w:t xml:space="preserve">The </w:t>
            </w:r>
            <w:r w:rsidRPr="009B6123">
              <w:rPr>
                <w:rFonts w:eastAsia="맑은 고딕" w:hint="eastAsia"/>
                <w:noProof/>
                <w:lang w:eastAsia="ko-KR"/>
              </w:rPr>
              <w:t xml:space="preserve">PCF </w:t>
            </w:r>
            <w:r w:rsidRPr="009B6123">
              <w:rPr>
                <w:rFonts w:eastAsia="맑은 고딕"/>
                <w:noProof/>
                <w:lang w:eastAsia="ko-KR"/>
              </w:rPr>
              <w:t>may make AMF trigger UE Policy Association Establishment through the indication during AM Policy Association, based on UE subscription and operator policy</w:t>
            </w:r>
            <w:r w:rsidR="009B6123">
              <w:rPr>
                <w:rFonts w:eastAsia="맑은 고딕"/>
                <w:noProof/>
                <w:lang w:eastAsia="ko-KR"/>
              </w:rPr>
              <w:t>.</w:t>
            </w:r>
            <w:r w:rsidRPr="009B6123">
              <w:rPr>
                <w:rFonts w:eastAsia="맑은 고딕"/>
                <w:noProof/>
                <w:lang w:eastAsia="ko-KR"/>
              </w:rPr>
              <w:t xml:space="preserve"> </w:t>
            </w: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2DDB4D89" w:rsidR="00A51431" w:rsidRPr="00AF1A6F" w:rsidRDefault="00281870" w:rsidP="00281870">
            <w:pPr>
              <w:pStyle w:val="CRCoverPage"/>
              <w:spacing w:after="0"/>
              <w:ind w:left="100"/>
              <w:rPr>
                <w:noProof/>
                <w:highlight w:val="green"/>
              </w:rPr>
            </w:pPr>
            <w:r>
              <w:rPr>
                <w:noProof/>
              </w:rPr>
              <w:t>UE Policies may not be provided to the UE during initial UE registration.</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774F6173" w:rsidR="001E41F3" w:rsidRDefault="009B6123">
            <w:pPr>
              <w:pStyle w:val="CRCoverPage"/>
              <w:spacing w:after="0"/>
              <w:ind w:left="100"/>
              <w:rPr>
                <w:noProof/>
              </w:rPr>
            </w:pPr>
            <w:r w:rsidRPr="00F70B61">
              <w:t>6.1.2.2.2</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4DBCE654" w14:textId="77777777" w:rsidR="003077B2" w:rsidRDefault="003077B2">
      <w:pPr>
        <w:pStyle w:val="CRCoverPage"/>
        <w:spacing w:after="0"/>
        <w:rPr>
          <w:noProof/>
          <w:sz w:val="8"/>
          <w:szCs w:val="8"/>
        </w:rPr>
      </w:pPr>
    </w:p>
    <w:p w14:paraId="62DCF7E9" w14:textId="77777777" w:rsidR="003077B2" w:rsidRDefault="003077B2">
      <w:pPr>
        <w:pStyle w:val="CRCoverPage"/>
        <w:spacing w:after="0"/>
        <w:rPr>
          <w:noProof/>
          <w:sz w:val="8"/>
          <w:szCs w:val="8"/>
        </w:rPr>
      </w:pPr>
    </w:p>
    <w:p w14:paraId="521F85DA" w14:textId="77777777" w:rsidR="003077B2" w:rsidRDefault="003077B2">
      <w:pPr>
        <w:pStyle w:val="CRCoverPage"/>
        <w:spacing w:after="0"/>
        <w:rPr>
          <w:noProof/>
          <w:sz w:val="8"/>
          <w:szCs w:val="8"/>
        </w:rPr>
      </w:pPr>
    </w:p>
    <w:p w14:paraId="1E5EDEBA" w14:textId="77777777" w:rsidR="003077B2" w:rsidRDefault="003077B2">
      <w:pPr>
        <w:pStyle w:val="CRCoverPage"/>
        <w:spacing w:after="0"/>
        <w:rPr>
          <w:noProof/>
          <w:sz w:val="8"/>
          <w:szCs w:val="8"/>
        </w:rPr>
      </w:pPr>
    </w:p>
    <w:p w14:paraId="7C59B674" w14:textId="77777777" w:rsidR="003077B2" w:rsidRDefault="003077B2">
      <w:pPr>
        <w:pStyle w:val="CRCoverPage"/>
        <w:spacing w:after="0"/>
        <w:rPr>
          <w:noProof/>
          <w:sz w:val="8"/>
          <w:szCs w:val="8"/>
        </w:rPr>
      </w:pPr>
    </w:p>
    <w:p w14:paraId="18B9685E" w14:textId="77777777" w:rsidR="003077B2" w:rsidRDefault="003077B2">
      <w:pPr>
        <w:pStyle w:val="CRCoverPage"/>
        <w:spacing w:after="0"/>
        <w:rPr>
          <w:noProof/>
          <w:sz w:val="8"/>
          <w:szCs w:val="8"/>
        </w:rPr>
      </w:pPr>
    </w:p>
    <w:p w14:paraId="1BE5AB1A" w14:textId="77777777" w:rsidR="003077B2" w:rsidRDefault="003077B2">
      <w:pPr>
        <w:pStyle w:val="CRCoverPage"/>
        <w:spacing w:after="0"/>
        <w:rPr>
          <w:noProof/>
          <w:sz w:val="8"/>
          <w:szCs w:val="8"/>
        </w:rPr>
      </w:pPr>
    </w:p>
    <w:p w14:paraId="54E1CCD3" w14:textId="77777777" w:rsidR="003077B2" w:rsidRDefault="003077B2">
      <w:pPr>
        <w:pStyle w:val="CRCoverPage"/>
        <w:spacing w:after="0"/>
        <w:rPr>
          <w:noProof/>
          <w:sz w:val="8"/>
          <w:szCs w:val="8"/>
        </w:rPr>
      </w:pPr>
    </w:p>
    <w:p w14:paraId="757BA652" w14:textId="77777777" w:rsidR="003077B2" w:rsidRDefault="003077B2">
      <w:pPr>
        <w:pStyle w:val="CRCoverPage"/>
        <w:spacing w:after="0"/>
        <w:rPr>
          <w:noProof/>
          <w:sz w:val="8"/>
          <w:szCs w:val="8"/>
        </w:rPr>
      </w:pPr>
    </w:p>
    <w:p w14:paraId="389359F1" w14:textId="15F59BC9" w:rsidR="003077B2" w:rsidRDefault="003077B2">
      <w:pPr>
        <w:spacing w:after="0"/>
        <w:rPr>
          <w:rFonts w:ascii="Arial" w:hAnsi="Arial"/>
          <w:noProof/>
          <w:sz w:val="8"/>
          <w:szCs w:val="8"/>
        </w:rPr>
      </w:pPr>
      <w:r>
        <w:rPr>
          <w:noProof/>
          <w:sz w:val="8"/>
          <w:szCs w:val="8"/>
        </w:rPr>
        <w:br w:type="page"/>
      </w:r>
    </w:p>
    <w:p w14:paraId="084B8D51" w14:textId="77777777" w:rsidR="003077B2" w:rsidRDefault="003077B2" w:rsidP="003077B2">
      <w:pPr>
        <w:rPr>
          <w:noProof/>
        </w:rPr>
      </w:pPr>
    </w:p>
    <w:p w14:paraId="55790170" w14:textId="77777777" w:rsidR="003077B2" w:rsidRDefault="003077B2" w:rsidP="003077B2">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A662253" w14:textId="77777777" w:rsidR="003077B2" w:rsidRDefault="003077B2">
      <w:pPr>
        <w:pStyle w:val="CRCoverPage"/>
        <w:spacing w:after="0"/>
        <w:rPr>
          <w:noProof/>
          <w:sz w:val="8"/>
          <w:szCs w:val="8"/>
        </w:rPr>
      </w:pPr>
    </w:p>
    <w:p w14:paraId="4D2E2D49" w14:textId="77777777" w:rsidR="00B46DDC" w:rsidRPr="00F70B61" w:rsidRDefault="00B46DDC" w:rsidP="00B46DDC">
      <w:pPr>
        <w:pStyle w:val="5"/>
      </w:pPr>
      <w:bookmarkStart w:id="4" w:name="_Toc19197326"/>
      <w:bookmarkStart w:id="5" w:name="_Toc19196513"/>
      <w:r w:rsidRPr="00F70B61">
        <w:t>6.1.2.2.2</w:t>
      </w:r>
      <w:r w:rsidRPr="00F70B61">
        <w:tab/>
        <w:t>Distribution of the policies to UE</w:t>
      </w:r>
      <w:bookmarkEnd w:id="4"/>
    </w:p>
    <w:p w14:paraId="7F8C2441" w14:textId="77777777" w:rsidR="00B46DDC" w:rsidRPr="003F46C2" w:rsidRDefault="00B46DDC" w:rsidP="00B46DDC">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3E57D08B" w14:textId="77777777" w:rsidR="00B46DDC" w:rsidRDefault="00B46DDC" w:rsidP="00B46DDC">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49E832F2" w14:textId="77777777" w:rsidR="00B46DDC" w:rsidRPr="007F15E2" w:rsidRDefault="00B46DDC" w:rsidP="00B46DDC">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C1CD786" w14:textId="66940840" w:rsidR="00B46DDC" w:rsidRDefault="00B46DDC" w:rsidP="00B46DDC">
      <w:pPr>
        <w:rPr>
          <w:ins w:id="6" w:author="Hyunsook (LGE)" w:date="2019-11-07T12:16:00Z"/>
          <w:rFonts w:eastAsia="DengXian"/>
        </w:rPr>
      </w:pPr>
      <w:ins w:id="7" w:author="Hyunsook (LGE)" w:date="2019-11-07T12:16:00Z">
        <w:r>
          <w:t>The</w:t>
        </w:r>
      </w:ins>
      <w:ins w:id="8" w:author="Hyunsook (LGE)" w:date="2019-11-07T12:18:00Z">
        <w:r>
          <w:t xml:space="preserve"> AMF may be triggered to initiate UE policy association establishment by</w:t>
        </w:r>
      </w:ins>
      <w:ins w:id="9" w:author="Hyunsook (LGE)" w:date="2019-11-07T12:16:00Z">
        <w:r>
          <w:t xml:space="preserve"> Indication on UE policy association </w:t>
        </w:r>
      </w:ins>
      <w:ins w:id="10" w:author="Hyunsook (LGE)" w:date="2019-11-07T12:25:00Z">
        <w:r>
          <w:t>establishm</w:t>
        </w:r>
      </w:ins>
      <w:ins w:id="11" w:author="Hyunsook (LGE)" w:date="2019-11-08T14:12:00Z">
        <w:r>
          <w:t>e</w:t>
        </w:r>
      </w:ins>
      <w:ins w:id="12" w:author="Hyunsook (LGE)" w:date="2019-11-07T12:25:00Z">
        <w:r>
          <w:t>nt</w:t>
        </w:r>
      </w:ins>
      <w:ins w:id="13" w:author="Hyunsook (LGE)" w:date="2019-11-07T12:17:00Z">
        <w:r>
          <w:t xml:space="preserve"> </w:t>
        </w:r>
      </w:ins>
      <w:ins w:id="14" w:author="Hyunsook (LGE)" w:date="2019-11-07T12:19:00Z">
        <w:r>
          <w:t xml:space="preserve">from PCF </w:t>
        </w:r>
      </w:ins>
      <w:ins w:id="15" w:author="Hyunsook (LGE)" w:date="2019-11-07T12:17:00Z">
        <w:r>
          <w:t>during</w:t>
        </w:r>
      </w:ins>
      <w:ins w:id="16" w:author="Hyunsook (LGE)" w:date="2019-11-07T12:19:00Z">
        <w:r>
          <w:t xml:space="preserve"> AM policy association</w:t>
        </w:r>
      </w:ins>
      <w:ins w:id="17" w:author="Hyunsook (LGE)" w:date="2019-11-07T13:15:00Z">
        <w:r>
          <w:t xml:space="preserve"> as described in clause</w:t>
        </w:r>
      </w:ins>
      <w:ins w:id="18" w:author="Hyunsook (LGE)" w:date="2019-11-07T13:16:00Z">
        <w:r>
          <w:t xml:space="preserve"> </w:t>
        </w:r>
        <w:r w:rsidRPr="00050CA8">
          <w:rPr>
            <w:rFonts w:eastAsia="SimSun"/>
          </w:rPr>
          <w:t>4.16.1.2</w:t>
        </w:r>
        <w:r>
          <w:rPr>
            <w:rFonts w:eastAsia="SimSun"/>
          </w:rPr>
          <w:t xml:space="preserve"> </w:t>
        </w:r>
      </w:ins>
      <w:ins w:id="19" w:author="Hyunsook (LGE)" w:date="2019-11-08T17:22:00Z">
        <w:r w:rsidR="00A07B51">
          <w:rPr>
            <w:rFonts w:eastAsia="SimSun"/>
          </w:rPr>
          <w:t xml:space="preserve">and </w:t>
        </w:r>
        <w:r w:rsidR="00A07B51">
          <w:t xml:space="preserve">clause 4.16.11 </w:t>
        </w:r>
      </w:ins>
      <w:bookmarkStart w:id="20" w:name="_GoBack"/>
      <w:bookmarkEnd w:id="20"/>
      <w:ins w:id="21" w:author="Hyunsook (LGE)" w:date="2019-11-07T13:16:00Z">
        <w:r>
          <w:rPr>
            <w:rFonts w:eastAsia="SimSun"/>
          </w:rPr>
          <w:t>of TS 23.502 [3]</w:t>
        </w:r>
      </w:ins>
      <w:ins w:id="22" w:author="Hyunsook (LGE)" w:date="2019-11-07T12:19:00Z">
        <w:r>
          <w:t>.</w:t>
        </w:r>
      </w:ins>
    </w:p>
    <w:p w14:paraId="6BF74E92" w14:textId="77777777" w:rsidR="00B46DDC" w:rsidRPr="003F46C2" w:rsidRDefault="00B46DDC" w:rsidP="00B46DDC">
      <w:pPr>
        <w:rPr>
          <w:rFonts w:eastAsia="DengXian"/>
        </w:rPr>
      </w:pPr>
      <w:r w:rsidRPr="003F46C2">
        <w:rPr>
          <w:rFonts w:eastAsia="DengXian"/>
        </w:rPr>
        <w:t xml:space="preserve">Operator defined policies in the PCF may depend on input data such as UE location, time of day, information provided by other NFs, </w:t>
      </w:r>
      <w:proofErr w:type="spellStart"/>
      <w:r w:rsidRPr="003F46C2">
        <w:rPr>
          <w:rFonts w:eastAsia="DengXian"/>
        </w:rPr>
        <w:t>etc</w:t>
      </w:r>
      <w:proofErr w:type="spellEnd"/>
      <w:r w:rsidRPr="003F46C2">
        <w:rPr>
          <w:rFonts w:eastAsia="DengXian"/>
        </w:rPr>
        <w:t xml:space="preserve"> as defined in clause</w:t>
      </w:r>
      <w:r>
        <w:rPr>
          <w:rFonts w:eastAsia="DengXian"/>
        </w:rPr>
        <w:t> </w:t>
      </w:r>
      <w:r w:rsidRPr="003F46C2">
        <w:rPr>
          <w:rFonts w:eastAsia="DengXian"/>
        </w:rPr>
        <w:t>6.2.1.2.</w:t>
      </w:r>
    </w:p>
    <w:p w14:paraId="098E1D05" w14:textId="77777777" w:rsidR="00B46DDC" w:rsidRPr="003F46C2" w:rsidRDefault="00B46DDC" w:rsidP="00B46DDC">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roofErr w:type="gramStart"/>
      <w:r w:rsidRPr="003F46C2">
        <w:t>..</w:t>
      </w:r>
      <w:proofErr w:type="gramEnd"/>
    </w:p>
    <w:p w14:paraId="2BFC0489" w14:textId="77777777" w:rsidR="00B46DDC" w:rsidRDefault="00B46DDC" w:rsidP="00B46DDC">
      <w:pPr>
        <w:pStyle w:val="NO"/>
      </w:pPr>
      <w:r>
        <w:t>NOTE 2:</w:t>
      </w:r>
      <w:r>
        <w:tab/>
        <w:t>The size limit to allow the policy information to be delivered using NAS transport is specified in TS 29.507 [13]. The size limit is configured in the PCF.</w:t>
      </w:r>
    </w:p>
    <w:p w14:paraId="7E46CCB0" w14:textId="77777777" w:rsidR="00B46DDC" w:rsidRDefault="00B46DDC" w:rsidP="00B46DDC">
      <w:r>
        <w:t>A list of self-contained UE access selection and PDU Session related policy information implies that:</w:t>
      </w:r>
    </w:p>
    <w:p w14:paraId="7D2782BB" w14:textId="77777777" w:rsidR="00B46DDC" w:rsidRPr="00BC612F" w:rsidRDefault="00B46DDC" w:rsidP="00B46DDC">
      <w:pPr>
        <w:pStyle w:val="B1"/>
      </w:pPr>
      <w:r>
        <w:t>-</w:t>
      </w:r>
      <w:r>
        <w:tab/>
        <w:t>when the PCF delivers URSP rules to the UE, the PCF provides the list of URSP rules in the order of precedence and without splitting a URSP rule across Policy Sections;</w:t>
      </w:r>
    </w:p>
    <w:p w14:paraId="6FCF3771" w14:textId="77777777" w:rsidR="00B46DDC" w:rsidRPr="00BC612F" w:rsidRDefault="00B46DDC" w:rsidP="00B46DDC">
      <w:pPr>
        <w:pStyle w:val="B1"/>
      </w:pPr>
      <w:r>
        <w:t>-</w:t>
      </w:r>
      <w:r>
        <w:tab/>
        <w:t>when the PCF delivers WLANSP rules, the list of WLANSP rules are provided in the order of priority and without splitting a WLANSP rule across Policy Sections;</w:t>
      </w:r>
    </w:p>
    <w:p w14:paraId="7B8EDF76" w14:textId="77777777" w:rsidR="00B46DDC" w:rsidRDefault="00B46DDC" w:rsidP="00B46DDC">
      <w:pPr>
        <w:pStyle w:val="B1"/>
      </w:pPr>
      <w:r>
        <w:t>-</w:t>
      </w:r>
      <w:r>
        <w:tab/>
        <w:t>when the PCF delivers the non-3GPP access network selection information, the whole list of non-3GPP access network selection information (as defined in clause 6.6.1.1) is provided in one Policy Section.</w:t>
      </w:r>
    </w:p>
    <w:p w14:paraId="331FA3FC" w14:textId="77777777" w:rsidR="00B46DDC" w:rsidRDefault="00B46DDC" w:rsidP="00B46DDC">
      <w:r>
        <w:t>It is up to PCF decision how to divide the UE access selection and PDU Session related policy information into Policy Sections as long as the requirements for the predefined size limit and the self-contained content (described above) are fulfilled.</w:t>
      </w:r>
    </w:p>
    <w:p w14:paraId="5FE2C699" w14:textId="77777777" w:rsidR="00B46DDC" w:rsidRDefault="00B46DDC" w:rsidP="00B46DDC">
      <w:pPr>
        <w:pStyle w:val="NO"/>
      </w:pPr>
      <w:r>
        <w:t>NOTE 3:</w:t>
      </w:r>
      <w:r>
        <w:tab/>
        <w:t>The Policy Section list can be different per user. One PSI and its corresponding content can be the same for one or more users.</w:t>
      </w:r>
    </w:p>
    <w:p w14:paraId="19E9C36F" w14:textId="77777777" w:rsidR="00B46DDC" w:rsidRDefault="00B46DDC" w:rsidP="00B46DDC">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37FB49B9" w14:textId="77777777" w:rsidR="00B46DDC" w:rsidRDefault="00B46DDC" w:rsidP="00B46DDC">
      <w:r>
        <w:t>The PLMN ID is provided to the UE together with UE access selection or PDU Session related policy information and it is used to indicate which PLMN a Policy Section list belongs to.</w:t>
      </w:r>
    </w:p>
    <w:p w14:paraId="3E48143A" w14:textId="77777777" w:rsidR="00B46DDC" w:rsidRDefault="00B46DDC" w:rsidP="00B46DDC">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6E3CBCA0" w14:textId="77777777" w:rsidR="00B46DDC" w:rsidRDefault="00B46DDC" w:rsidP="00B46DDC">
      <w:pPr>
        <w:pStyle w:val="NO"/>
      </w:pPr>
      <w:r>
        <w:lastRenderedPageBreak/>
        <w:t>NOTE 5:</w:t>
      </w:r>
      <w:r>
        <w:tab/>
        <w:t>The AMF does not need to understand the content of the UE policy, rather send them to the UE for storage.</w:t>
      </w:r>
    </w:p>
    <w:p w14:paraId="2B1D31E0" w14:textId="77777777" w:rsidR="00B46DDC" w:rsidRDefault="00B46DDC" w:rsidP="00B46DDC">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1A0F19A5" w14:textId="77777777" w:rsidR="00B46DDC" w:rsidRDefault="00B46DDC" w:rsidP="00B46DDC">
      <w:pPr>
        <w:pStyle w:val="B1"/>
      </w:pPr>
      <w:r>
        <w:t>-</w:t>
      </w:r>
      <w:r>
        <w:tab/>
        <w:t>If the UE has no Policy Sections with the same PSI, the UE stores the Policy Section;</w:t>
      </w:r>
    </w:p>
    <w:p w14:paraId="50579C6B" w14:textId="77777777" w:rsidR="00B46DDC" w:rsidRDefault="00B46DDC" w:rsidP="00B46DDC">
      <w:pPr>
        <w:pStyle w:val="B1"/>
      </w:pPr>
      <w:r>
        <w:t>-</w:t>
      </w:r>
      <w:r>
        <w:tab/>
        <w:t>If the UE has an existing Policy Section with the same PSI, the UE replaces the stored Policy Section with the received information;</w:t>
      </w:r>
    </w:p>
    <w:p w14:paraId="4C1887AB" w14:textId="77777777" w:rsidR="00B46DDC" w:rsidRDefault="00B46DDC" w:rsidP="00B46DDC">
      <w:pPr>
        <w:pStyle w:val="B1"/>
      </w:pPr>
      <w:r>
        <w:t>-</w:t>
      </w:r>
      <w:r>
        <w:tab/>
        <w:t xml:space="preserve">The UE </w:t>
      </w:r>
      <w:r w:rsidRPr="00530D94">
        <w:t>removes</w:t>
      </w:r>
      <w:r>
        <w:t xml:space="preserve"> the stored Policy Section if the received information contains only the PSI.</w:t>
      </w:r>
    </w:p>
    <w:p w14:paraId="641979F2" w14:textId="77777777" w:rsidR="00B46DDC" w:rsidRPr="00627C98" w:rsidRDefault="00B46DDC" w:rsidP="00B46DDC">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4068160D" w14:textId="77777777" w:rsidR="00B46DDC" w:rsidRDefault="00B46DDC" w:rsidP="00B46DDC">
      <w:r>
        <w:t>The ANDSP for VPLMN, if provided within the UE policy in the UE Configuration Update procedure described in TS 23.502 [3] clause 4.2.4.3, applies to the equivalent PLMN(s) indicated in the last received list of equivalent PLMNs in Registration Accept.</w:t>
      </w:r>
    </w:p>
    <w:p w14:paraId="7422C218" w14:textId="77777777" w:rsidR="00B46DDC" w:rsidRDefault="00B46DDC" w:rsidP="00B46DDC">
      <w:r>
        <w:t>At Initial Registration or the Registration to 5GS when the UE moves from EPS to 5GS:</w:t>
      </w:r>
    </w:p>
    <w:p w14:paraId="747CF698" w14:textId="77777777" w:rsidR="00B46DDC" w:rsidRDefault="00B46DDC" w:rsidP="00B46DDC">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790D2A5D" w14:textId="77777777" w:rsidR="00B46DDC" w:rsidRDefault="00B46DDC" w:rsidP="00B46DDC">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91F2973" w14:textId="77777777" w:rsidR="00B46DDC" w:rsidRDefault="00B46DDC" w:rsidP="00B46DDC">
      <w:pPr>
        <w:pStyle w:val="B1"/>
      </w:pPr>
      <w:r>
        <w:t>-</w:t>
      </w:r>
      <w:r>
        <w:tab/>
      </w:r>
      <w:r w:rsidRPr="003A4E04">
        <w:t xml:space="preserve">The UE may also provide the </w:t>
      </w:r>
      <w:proofErr w:type="spellStart"/>
      <w:r w:rsidRPr="003A4E04">
        <w:t>OSId</w:t>
      </w:r>
      <w:proofErr w:type="spellEnd"/>
      <w:r w:rsidRPr="003A4E04">
        <w:t>.</w:t>
      </w:r>
    </w:p>
    <w:p w14:paraId="0B85D767" w14:textId="77777777" w:rsidR="00B46DDC" w:rsidRDefault="00B46DDC" w:rsidP="00B46DDC">
      <w:r>
        <w:t>The UE may trigger an Initial registration with the list of stored PSIs to request a synchronization for example if the UE powers up without USIM being changed.</w:t>
      </w:r>
    </w:p>
    <w:p w14:paraId="28A54DDB" w14:textId="77777777" w:rsidR="00B46DDC" w:rsidRDefault="00B46DDC" w:rsidP="00B46DDC">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68A89051" w14:textId="77777777" w:rsidR="00B46DDC" w:rsidRDefault="00B46DDC" w:rsidP="00B46DDC">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25B55163" w14:textId="77777777" w:rsidR="00B46DDC" w:rsidRDefault="00B46DDC" w:rsidP="00B46DDC">
      <w:r>
        <w:t>In the roaming scenario, the V-PCF shall also forward any UE provided PSIs that are associated to the home PLMN to the H-PCF.</w:t>
      </w:r>
    </w:p>
    <w:p w14:paraId="38001443" w14:textId="77777777" w:rsidR="00B46DDC" w:rsidRDefault="00B46DDC" w:rsidP="00B46DDC">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6162B3F" w14:textId="77777777" w:rsidR="00B46DDC" w:rsidRDefault="00B46DDC" w:rsidP="00B46DDC">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4B861914" w14:textId="77777777" w:rsidR="00B46DDC" w:rsidRDefault="00B46DDC" w:rsidP="00B46DDC">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727D0495" w14:textId="77777777" w:rsidR="00B46DDC" w:rsidRDefault="00B46DDC" w:rsidP="00B46DDC">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4125ACAF" w14:textId="77777777" w:rsidR="00B46DDC" w:rsidRDefault="00B46DDC" w:rsidP="00B46DDC">
      <w:r>
        <w:t>If the (H-</w:t>
      </w:r>
      <w:proofErr w:type="gramStart"/>
      <w:r>
        <w:t>)PCF</w:t>
      </w:r>
      <w:proofErr w:type="gramEnd"/>
      <w:r>
        <w:t xml:space="preserve">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5D5E866C" w14:textId="77777777" w:rsidR="00B46DDC" w:rsidRDefault="00B46DDC" w:rsidP="00B46DDC">
      <w:r>
        <w:t>If the (H-</w:t>
      </w:r>
      <w:proofErr w:type="gramStart"/>
      <w:r>
        <w:t>)PCF</w:t>
      </w:r>
      <w:proofErr w:type="gramEnd"/>
      <w:r>
        <w:t xml:space="preserve">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0E57B6B4" w14:textId="77777777" w:rsidR="00B46DDC" w:rsidRDefault="00B46DDC" w:rsidP="00B46DDC">
      <w:pPr>
        <w:pStyle w:val="NO"/>
      </w:pPr>
      <w:r>
        <w:t>NOTE 7:</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bookmarkEnd w:id="5"/>
    <w:p w14:paraId="2D8A057C" w14:textId="77777777" w:rsidR="003077B2" w:rsidRPr="0034711B" w:rsidRDefault="003077B2" w:rsidP="003077B2">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301279C" w14:textId="77777777" w:rsidR="003077B2" w:rsidRDefault="003077B2" w:rsidP="003077B2">
      <w:pPr>
        <w:rPr>
          <w:noProof/>
        </w:rPr>
      </w:pPr>
    </w:p>
    <w:p w14:paraId="14756633" w14:textId="77777777" w:rsidR="003077B2" w:rsidRDefault="003077B2">
      <w:pPr>
        <w:pStyle w:val="CRCoverPage"/>
        <w:spacing w:after="0"/>
        <w:rPr>
          <w:noProof/>
          <w:sz w:val="8"/>
          <w:szCs w:val="8"/>
        </w:rPr>
      </w:pPr>
    </w:p>
    <w:p w14:paraId="0B3F7564" w14:textId="77777777" w:rsidR="003077B2" w:rsidRDefault="003077B2">
      <w:pPr>
        <w:pStyle w:val="CRCoverPage"/>
        <w:spacing w:after="0"/>
        <w:rPr>
          <w:noProof/>
          <w:sz w:val="8"/>
          <w:szCs w:val="8"/>
        </w:rPr>
      </w:pPr>
    </w:p>
    <w:p w14:paraId="1C872963" w14:textId="77777777" w:rsidR="003077B2" w:rsidRDefault="003077B2">
      <w:pPr>
        <w:pStyle w:val="CRCoverPage"/>
        <w:spacing w:after="0"/>
        <w:rPr>
          <w:noProof/>
          <w:sz w:val="8"/>
          <w:szCs w:val="8"/>
        </w:rPr>
      </w:pPr>
    </w:p>
    <w:sectPr w:rsidR="003077B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B604D" w14:textId="77777777" w:rsidR="00630285" w:rsidRDefault="00630285">
      <w:r>
        <w:separator/>
      </w:r>
    </w:p>
  </w:endnote>
  <w:endnote w:type="continuationSeparator" w:id="0">
    <w:p w14:paraId="31442ABD" w14:textId="77777777" w:rsidR="00630285" w:rsidRDefault="00630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33A79" w14:textId="77777777" w:rsidR="00630285" w:rsidRDefault="00630285">
      <w:r>
        <w:separator/>
      </w:r>
    </w:p>
  </w:footnote>
  <w:footnote w:type="continuationSeparator" w:id="0">
    <w:p w14:paraId="0ECD5D49" w14:textId="77777777" w:rsidR="00630285" w:rsidRDefault="00630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6D9E"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14B5"/>
    <w:rsid w:val="00031D17"/>
    <w:rsid w:val="00042A9F"/>
    <w:rsid w:val="00043BB9"/>
    <w:rsid w:val="0005541E"/>
    <w:rsid w:val="0006046C"/>
    <w:rsid w:val="0007601B"/>
    <w:rsid w:val="00086F9A"/>
    <w:rsid w:val="000A6394"/>
    <w:rsid w:val="000B7FED"/>
    <w:rsid w:val="000C038A"/>
    <w:rsid w:val="000C6598"/>
    <w:rsid w:val="000D0263"/>
    <w:rsid w:val="000E268E"/>
    <w:rsid w:val="000E31D5"/>
    <w:rsid w:val="000E614B"/>
    <w:rsid w:val="00117035"/>
    <w:rsid w:val="00132590"/>
    <w:rsid w:val="00142A7C"/>
    <w:rsid w:val="00145D43"/>
    <w:rsid w:val="00163F82"/>
    <w:rsid w:val="00176D79"/>
    <w:rsid w:val="0018495A"/>
    <w:rsid w:val="00192C46"/>
    <w:rsid w:val="001A08B3"/>
    <w:rsid w:val="001A7B60"/>
    <w:rsid w:val="001B52F0"/>
    <w:rsid w:val="001B5ECB"/>
    <w:rsid w:val="001B7A65"/>
    <w:rsid w:val="001E005B"/>
    <w:rsid w:val="001E41F3"/>
    <w:rsid w:val="001F1B73"/>
    <w:rsid w:val="00200C10"/>
    <w:rsid w:val="00247CCE"/>
    <w:rsid w:val="0026004D"/>
    <w:rsid w:val="002640DD"/>
    <w:rsid w:val="002646BA"/>
    <w:rsid w:val="00275626"/>
    <w:rsid w:val="00275D12"/>
    <w:rsid w:val="00281870"/>
    <w:rsid w:val="002831F6"/>
    <w:rsid w:val="00284FEB"/>
    <w:rsid w:val="002860C4"/>
    <w:rsid w:val="002B5741"/>
    <w:rsid w:val="002C1CF5"/>
    <w:rsid w:val="00305409"/>
    <w:rsid w:val="003077B2"/>
    <w:rsid w:val="003609EF"/>
    <w:rsid w:val="0036231A"/>
    <w:rsid w:val="00374DD4"/>
    <w:rsid w:val="003808E9"/>
    <w:rsid w:val="003C08A5"/>
    <w:rsid w:val="003C1E87"/>
    <w:rsid w:val="003E1A36"/>
    <w:rsid w:val="003E7D28"/>
    <w:rsid w:val="00410371"/>
    <w:rsid w:val="004242F1"/>
    <w:rsid w:val="00431BAC"/>
    <w:rsid w:val="00452782"/>
    <w:rsid w:val="00452FDC"/>
    <w:rsid w:val="004708B1"/>
    <w:rsid w:val="004B75B7"/>
    <w:rsid w:val="004C5076"/>
    <w:rsid w:val="00514818"/>
    <w:rsid w:val="00514D17"/>
    <w:rsid w:val="0051580D"/>
    <w:rsid w:val="00541349"/>
    <w:rsid w:val="00547111"/>
    <w:rsid w:val="00572299"/>
    <w:rsid w:val="00591337"/>
    <w:rsid w:val="00592D74"/>
    <w:rsid w:val="005969A5"/>
    <w:rsid w:val="005C1C9D"/>
    <w:rsid w:val="005E2C44"/>
    <w:rsid w:val="005E7F70"/>
    <w:rsid w:val="00613FBF"/>
    <w:rsid w:val="00621188"/>
    <w:rsid w:val="00621712"/>
    <w:rsid w:val="006257ED"/>
    <w:rsid w:val="00630285"/>
    <w:rsid w:val="00646AC0"/>
    <w:rsid w:val="00695808"/>
    <w:rsid w:val="006B46FB"/>
    <w:rsid w:val="006C4AD0"/>
    <w:rsid w:val="006D18D3"/>
    <w:rsid w:val="006D5376"/>
    <w:rsid w:val="006D5E49"/>
    <w:rsid w:val="006E21FB"/>
    <w:rsid w:val="0070388D"/>
    <w:rsid w:val="007116B2"/>
    <w:rsid w:val="0075374E"/>
    <w:rsid w:val="007700F9"/>
    <w:rsid w:val="00792342"/>
    <w:rsid w:val="00793EC4"/>
    <w:rsid w:val="007977A8"/>
    <w:rsid w:val="007B512A"/>
    <w:rsid w:val="007C2097"/>
    <w:rsid w:val="007D6A07"/>
    <w:rsid w:val="007F2012"/>
    <w:rsid w:val="007F7259"/>
    <w:rsid w:val="008040A8"/>
    <w:rsid w:val="00814BF2"/>
    <w:rsid w:val="00822523"/>
    <w:rsid w:val="008279FA"/>
    <w:rsid w:val="00840F9E"/>
    <w:rsid w:val="00854218"/>
    <w:rsid w:val="00854885"/>
    <w:rsid w:val="008626E7"/>
    <w:rsid w:val="00870EE7"/>
    <w:rsid w:val="008863B9"/>
    <w:rsid w:val="00893A3D"/>
    <w:rsid w:val="008A45A6"/>
    <w:rsid w:val="008C50BC"/>
    <w:rsid w:val="008F686C"/>
    <w:rsid w:val="008F7253"/>
    <w:rsid w:val="00901099"/>
    <w:rsid w:val="009148DE"/>
    <w:rsid w:val="00934E6C"/>
    <w:rsid w:val="00941E30"/>
    <w:rsid w:val="009777D9"/>
    <w:rsid w:val="00987C6F"/>
    <w:rsid w:val="00991B88"/>
    <w:rsid w:val="009A5753"/>
    <w:rsid w:val="009A579D"/>
    <w:rsid w:val="009B6123"/>
    <w:rsid w:val="009C6A62"/>
    <w:rsid w:val="009D1B66"/>
    <w:rsid w:val="009E3297"/>
    <w:rsid w:val="009F734F"/>
    <w:rsid w:val="00A07B51"/>
    <w:rsid w:val="00A13322"/>
    <w:rsid w:val="00A246B6"/>
    <w:rsid w:val="00A25D54"/>
    <w:rsid w:val="00A47E70"/>
    <w:rsid w:val="00A50CF0"/>
    <w:rsid w:val="00A51431"/>
    <w:rsid w:val="00A56114"/>
    <w:rsid w:val="00A7671C"/>
    <w:rsid w:val="00A8049A"/>
    <w:rsid w:val="00A91F30"/>
    <w:rsid w:val="00A95C1E"/>
    <w:rsid w:val="00AA2CBC"/>
    <w:rsid w:val="00AC5820"/>
    <w:rsid w:val="00AD1CD8"/>
    <w:rsid w:val="00AE5474"/>
    <w:rsid w:val="00AF1A6F"/>
    <w:rsid w:val="00B068A1"/>
    <w:rsid w:val="00B258BB"/>
    <w:rsid w:val="00B458E0"/>
    <w:rsid w:val="00B46DDC"/>
    <w:rsid w:val="00B51DB3"/>
    <w:rsid w:val="00B67B97"/>
    <w:rsid w:val="00B77B47"/>
    <w:rsid w:val="00B968C8"/>
    <w:rsid w:val="00B97783"/>
    <w:rsid w:val="00BA3EC5"/>
    <w:rsid w:val="00BA51D9"/>
    <w:rsid w:val="00BA6F67"/>
    <w:rsid w:val="00BB5DFC"/>
    <w:rsid w:val="00BC0E8C"/>
    <w:rsid w:val="00BC7572"/>
    <w:rsid w:val="00BD0450"/>
    <w:rsid w:val="00BD279D"/>
    <w:rsid w:val="00BD6BB8"/>
    <w:rsid w:val="00BE3B99"/>
    <w:rsid w:val="00BF04BA"/>
    <w:rsid w:val="00C05774"/>
    <w:rsid w:val="00C60503"/>
    <w:rsid w:val="00C66BA2"/>
    <w:rsid w:val="00C862FE"/>
    <w:rsid w:val="00C9303D"/>
    <w:rsid w:val="00C94C82"/>
    <w:rsid w:val="00C95985"/>
    <w:rsid w:val="00CA3514"/>
    <w:rsid w:val="00CB0FEF"/>
    <w:rsid w:val="00CB3A66"/>
    <w:rsid w:val="00CC5026"/>
    <w:rsid w:val="00CC68D0"/>
    <w:rsid w:val="00D01F77"/>
    <w:rsid w:val="00D03F9A"/>
    <w:rsid w:val="00D06D51"/>
    <w:rsid w:val="00D1441B"/>
    <w:rsid w:val="00D15E43"/>
    <w:rsid w:val="00D24991"/>
    <w:rsid w:val="00D34D8A"/>
    <w:rsid w:val="00D47755"/>
    <w:rsid w:val="00D50255"/>
    <w:rsid w:val="00D64E89"/>
    <w:rsid w:val="00D66520"/>
    <w:rsid w:val="00D82AED"/>
    <w:rsid w:val="00D97B11"/>
    <w:rsid w:val="00DA762A"/>
    <w:rsid w:val="00DA7A08"/>
    <w:rsid w:val="00DC3435"/>
    <w:rsid w:val="00DC58AF"/>
    <w:rsid w:val="00DD0C62"/>
    <w:rsid w:val="00DE1176"/>
    <w:rsid w:val="00DE34CF"/>
    <w:rsid w:val="00E13F3D"/>
    <w:rsid w:val="00E245BE"/>
    <w:rsid w:val="00E32339"/>
    <w:rsid w:val="00E337C0"/>
    <w:rsid w:val="00E34898"/>
    <w:rsid w:val="00E46521"/>
    <w:rsid w:val="00E533D9"/>
    <w:rsid w:val="00E62FB1"/>
    <w:rsid w:val="00EB09B7"/>
    <w:rsid w:val="00EE7D7C"/>
    <w:rsid w:val="00F25D98"/>
    <w:rsid w:val="00F300FB"/>
    <w:rsid w:val="00F43CA0"/>
    <w:rsid w:val="00F5166F"/>
    <w:rsid w:val="00F57453"/>
    <w:rsid w:val="00F60654"/>
    <w:rsid w:val="00F62C19"/>
    <w:rsid w:val="00F64A31"/>
    <w:rsid w:val="00F71BD3"/>
    <w:rsid w:val="00F74D28"/>
    <w:rsid w:val="00F95300"/>
    <w:rsid w:val="00FB6386"/>
    <w:rsid w:val="00FB6F11"/>
    <w:rsid w:val="00FD66A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 w:type="paragraph" w:customStyle="1" w:styleId="StartEndofChange">
    <w:name w:val="Start/End of Change"/>
    <w:basedOn w:val="1"/>
    <w:qFormat/>
    <w:rsid w:val="003077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5Char">
    <w:name w:val="제목 5 Char"/>
    <w:link w:val="5"/>
    <w:rsid w:val="00F60654"/>
    <w:rPr>
      <w:rFonts w:ascii="Arial" w:hAnsi="Arial"/>
      <w:sz w:val="22"/>
      <w:lang w:val="en-GB" w:eastAsia="en-US"/>
    </w:rPr>
  </w:style>
  <w:style w:type="character" w:customStyle="1" w:styleId="4Char">
    <w:name w:val="제목 4 Char"/>
    <w:link w:val="4"/>
    <w:rsid w:val="00F60654"/>
    <w:rPr>
      <w:rFonts w:ascii="Arial" w:hAnsi="Arial"/>
      <w:sz w:val="24"/>
      <w:lang w:val="en-GB" w:eastAsia="en-US"/>
    </w:rPr>
  </w:style>
  <w:style w:type="character" w:customStyle="1" w:styleId="3Char">
    <w:name w:val="제목 3 Char"/>
    <w:link w:val="3"/>
    <w:rsid w:val="0045278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2.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E3FB0-30D6-4FDB-A25D-811BC098E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1764</Words>
  <Characters>10055</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14</cp:revision>
  <cp:lastPrinted>1900-01-01T00:00:00Z</cp:lastPrinted>
  <dcterms:created xsi:type="dcterms:W3CDTF">2019-11-07T10:55:00Z</dcterms:created>
  <dcterms:modified xsi:type="dcterms:W3CDTF">2019-11-08T08:22:00Z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